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9DD7D74"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F35201">
        <w:rPr>
          <w:b/>
          <w:noProof/>
          <w:sz w:val="24"/>
        </w:rPr>
        <w:t>2956</w:t>
      </w:r>
    </w:p>
    <w:p w14:paraId="1EB2E693" w14:textId="357A3A4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B970" w:rsidR="001E41F3" w:rsidRPr="00410371" w:rsidRDefault="00027E00" w:rsidP="00027E00">
            <w:pPr>
              <w:pStyle w:val="CRCoverPage"/>
              <w:spacing w:after="0"/>
              <w:ind w:right="14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EDFF4" w:rsidR="001E41F3" w:rsidRPr="00410371" w:rsidRDefault="00F35201" w:rsidP="00027E00">
            <w:pPr>
              <w:pStyle w:val="CRCoverPage"/>
              <w:spacing w:after="0"/>
              <w:jc w:val="center"/>
              <w:rPr>
                <w:noProof/>
              </w:rPr>
            </w:pPr>
            <w:r>
              <w:rPr>
                <w:b/>
                <w:noProof/>
                <w:sz w:val="28"/>
                <w:lang w:eastAsia="zh-CN"/>
              </w:rPr>
              <w:t>0019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A0ECD" w:rsidR="001E41F3" w:rsidRPr="00410371" w:rsidRDefault="00027E00"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3794C" w:rsidR="001E41F3" w:rsidRPr="00410371" w:rsidRDefault="00027E00">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FE904" w:rsidR="00F25D98" w:rsidRDefault="00027E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3AFD04" w:rsidR="00F25D98" w:rsidRDefault="00027E0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96C7" w:rsidR="001E41F3" w:rsidRDefault="00027E00">
            <w:pPr>
              <w:pStyle w:val="CRCoverPage"/>
              <w:spacing w:after="0"/>
              <w:ind w:left="100"/>
              <w:rPr>
                <w:noProof/>
              </w:rPr>
            </w:pPr>
            <w:r>
              <w:t>Align the transmission quality analytics with ADAE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7E00" w14:paraId="46D5D7C2" w14:textId="77777777" w:rsidTr="00547111">
        <w:tc>
          <w:tcPr>
            <w:tcW w:w="1843" w:type="dxa"/>
            <w:tcBorders>
              <w:left w:val="single" w:sz="4" w:space="0" w:color="auto"/>
            </w:tcBorders>
          </w:tcPr>
          <w:p w14:paraId="45A6C2C4" w14:textId="77777777" w:rsidR="00027E00" w:rsidRDefault="00027E00" w:rsidP="00027E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17138" w:rsidR="00027E00" w:rsidRDefault="00027E00" w:rsidP="00027E00">
            <w:pPr>
              <w:pStyle w:val="CRCoverPage"/>
              <w:spacing w:after="0"/>
              <w:ind w:left="100"/>
              <w:rPr>
                <w:noProof/>
              </w:rPr>
            </w:pPr>
            <w:r w:rsidRPr="00CC3BB8">
              <w:rPr>
                <w:noProof/>
              </w:rPr>
              <w:t>Huawei, Hisilicon</w:t>
            </w:r>
          </w:p>
        </w:tc>
      </w:tr>
      <w:tr w:rsidR="00027E00" w14:paraId="4196B218" w14:textId="77777777" w:rsidTr="00547111">
        <w:tc>
          <w:tcPr>
            <w:tcW w:w="1843" w:type="dxa"/>
            <w:tcBorders>
              <w:left w:val="single" w:sz="4" w:space="0" w:color="auto"/>
            </w:tcBorders>
          </w:tcPr>
          <w:p w14:paraId="14C300BA" w14:textId="77777777" w:rsidR="00027E00" w:rsidRDefault="00027E00" w:rsidP="00027E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0DA82" w:rsidR="00027E00" w:rsidRDefault="00027E00" w:rsidP="00027E00">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8EA5" w:rsidR="001E41F3" w:rsidRDefault="00027E00">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0ECD6" w:rsidR="001E41F3" w:rsidRDefault="00027E00">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F38F5" w:rsidR="001E41F3" w:rsidRDefault="00027E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C4DA0" w:rsidR="001E41F3" w:rsidRDefault="0083030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7D634" w14:textId="361061F9" w:rsidR="001E41F3" w:rsidRDefault="001305E1">
            <w:pPr>
              <w:pStyle w:val="CRCoverPage"/>
              <w:spacing w:after="0"/>
              <w:ind w:left="100"/>
              <w:rPr>
                <w:noProof/>
                <w:lang w:eastAsia="zh-CN"/>
              </w:rPr>
            </w:pPr>
            <w:r>
              <w:rPr>
                <w:noProof/>
                <w:lang w:eastAsia="zh-CN"/>
              </w:rPr>
              <w:t>In cl</w:t>
            </w:r>
            <w:r w:rsidR="00C063D4">
              <w:rPr>
                <w:noProof/>
                <w:lang w:eastAsia="zh-CN"/>
              </w:rPr>
              <w:t>au</w:t>
            </w:r>
            <w:r>
              <w:rPr>
                <w:noProof/>
                <w:lang w:eastAsia="zh-CN"/>
              </w:rPr>
              <w:t>se 9.4.3.2.3, the ADAE server are assumed to provide the performance analytics of load and transmission quality information. The related paper S6-23xxxx in this meeting, are proposed to extend the edge performance analytics (e.g. transmission quality) in TS 23.436.</w:t>
            </w:r>
          </w:p>
          <w:p w14:paraId="3CF8009C" w14:textId="77777777" w:rsidR="001305E1" w:rsidRDefault="001305E1">
            <w:pPr>
              <w:pStyle w:val="CRCoverPage"/>
              <w:spacing w:after="0"/>
              <w:ind w:left="100"/>
              <w:rPr>
                <w:noProof/>
                <w:lang w:eastAsia="zh-CN"/>
              </w:rPr>
            </w:pPr>
          </w:p>
          <w:p w14:paraId="708AA7DE" w14:textId="232362B0" w:rsidR="001305E1" w:rsidRPr="001305E1" w:rsidRDefault="001305E1">
            <w:pPr>
              <w:pStyle w:val="CRCoverPage"/>
              <w:spacing w:after="0"/>
              <w:ind w:left="100"/>
              <w:rPr>
                <w:noProof/>
                <w:lang w:eastAsia="zh-CN"/>
              </w:rPr>
            </w:pPr>
            <w:r>
              <w:rPr>
                <w:noProof/>
                <w:lang w:eastAsia="zh-CN"/>
              </w:rPr>
              <w:t>Thefore, the related NOTE in cl</w:t>
            </w:r>
            <w:r w:rsidR="00C063D4">
              <w:rPr>
                <w:noProof/>
                <w:lang w:eastAsia="zh-CN"/>
              </w:rPr>
              <w:t>au</w:t>
            </w:r>
            <w:r>
              <w:rPr>
                <w:noProof/>
                <w:lang w:eastAsia="zh-CN"/>
              </w:rPr>
              <w:t>se 9.4.3.2.3 can be removed, by adding the corresponding refered clause of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9CA77" w:rsidR="001E41F3" w:rsidRDefault="001305E1">
            <w:pPr>
              <w:pStyle w:val="CRCoverPage"/>
              <w:spacing w:after="0"/>
              <w:ind w:left="100"/>
              <w:rPr>
                <w:noProof/>
                <w:lang w:eastAsia="zh-CN"/>
              </w:rPr>
            </w:pPr>
            <w:r>
              <w:rPr>
                <w:rFonts w:hint="eastAsia"/>
                <w:noProof/>
                <w:lang w:eastAsia="zh-CN"/>
              </w:rPr>
              <w:t>T</w:t>
            </w:r>
            <w:r>
              <w:rPr>
                <w:noProof/>
                <w:lang w:eastAsia="zh-CN"/>
              </w:rPr>
              <w:t xml:space="preserve">his paper is proposed to align the tranmission quality analytics </w:t>
            </w:r>
            <w:r w:rsidR="00D742E8">
              <w:rPr>
                <w:noProof/>
                <w:lang w:eastAsia="zh-CN"/>
              </w:rPr>
              <w:t>provided by ADAE server, as specified in clause 8.8 of TS 23.436.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C8EBE" w:rsidR="001E41F3" w:rsidRDefault="00D742E8">
            <w:pPr>
              <w:pStyle w:val="CRCoverPage"/>
              <w:spacing w:after="0"/>
              <w:ind w:left="100"/>
              <w:rPr>
                <w:noProof/>
                <w:lang w:eastAsia="zh-CN"/>
              </w:rPr>
            </w:pPr>
            <w:r>
              <w:rPr>
                <w:noProof/>
                <w:lang w:eastAsia="zh-CN"/>
              </w:rPr>
              <w:t>The assumption about transmission quality analytics provided by ADAE server ex</w:t>
            </w:r>
            <w:r>
              <w:rPr>
                <w:rFonts w:hint="eastAsia"/>
                <w:noProof/>
                <w:lang w:eastAsia="zh-CN"/>
              </w:rPr>
              <w:t>i</w:t>
            </w:r>
            <w:r>
              <w:rPr>
                <w:noProof/>
                <w:lang w:eastAsia="zh-CN"/>
              </w:rPr>
              <w:t>sts</w:t>
            </w:r>
            <w:r w:rsidR="00B55B2E">
              <w:rPr>
                <w:noProof/>
                <w:lang w:eastAsia="zh-CN"/>
              </w:rPr>
              <w:t>, and does not be 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8B671" w:rsidR="001E41F3" w:rsidRDefault="00D742E8">
            <w:pPr>
              <w:pStyle w:val="CRCoverPage"/>
              <w:spacing w:after="0"/>
              <w:ind w:left="100"/>
              <w:rPr>
                <w:noProof/>
                <w:lang w:eastAsia="zh-CN"/>
              </w:rPr>
            </w:pPr>
            <w:r>
              <w:rPr>
                <w:noProof/>
                <w:lang w:eastAsia="zh-CN"/>
              </w:rPr>
              <w:t>9.4.3.2.3, 2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A3DF9" w:rsidR="001E41F3" w:rsidRDefault="00436FED">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873D1" w:rsidR="001E41F3" w:rsidRDefault="00436FED">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FE43A" w:rsidR="001E41F3" w:rsidRDefault="00436FED">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C19B5" w14:textId="77777777" w:rsidR="00436FED" w:rsidRPr="00577A5D" w:rsidRDefault="00436FED" w:rsidP="00436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4FF13BEB" w14:textId="77777777" w:rsidR="00436FED" w:rsidRDefault="00436FED" w:rsidP="00436FED">
      <w:pPr>
        <w:pStyle w:val="5"/>
        <w:rPr>
          <w:lang w:eastAsia="zh-CN"/>
        </w:rPr>
      </w:pPr>
      <w:bookmarkStart w:id="8" w:name="_Toc146273231"/>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8"/>
      <w:r>
        <w:rPr>
          <w:lang w:eastAsia="zh-CN"/>
        </w:rPr>
        <w:t xml:space="preserve"> </w:t>
      </w:r>
    </w:p>
    <w:bookmarkStart w:id="9" w:name="_MON_1745675980"/>
    <w:bookmarkEnd w:id="9"/>
    <w:p w14:paraId="749495B6" w14:textId="77777777" w:rsidR="00436FED" w:rsidRDefault="00436FED" w:rsidP="00436FED">
      <w:pPr>
        <w:pStyle w:val="TH"/>
      </w:pPr>
      <w:r>
        <w:object w:dxaOrig="7662" w:dyaOrig="3637" w14:anchorId="5BB1D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05pt;height:181.25pt" o:ole="">
            <v:imagedata r:id="rId12" o:title=""/>
          </v:shape>
          <o:OLEObject Type="Embed" ProgID="Word.Document.12" ShapeID="_x0000_i1025" DrawAspect="Content" ObjectID="_1757858827" r:id="rId13">
            <o:FieldCodes>\s</o:FieldCodes>
          </o:OLEObject>
        </w:object>
      </w:r>
    </w:p>
    <w:p w14:paraId="0340642D" w14:textId="77777777" w:rsidR="00436FED" w:rsidRPr="00A53BD1" w:rsidRDefault="00436FED" w:rsidP="00436FED">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584FCBF7" w14:textId="77777777" w:rsidR="00436FED" w:rsidRDefault="00436FED" w:rsidP="00436FED">
      <w:pPr>
        <w:pStyle w:val="B1"/>
      </w:pPr>
      <w:r>
        <w:rPr>
          <w:rFonts w:hint="eastAsia"/>
        </w:rPr>
        <w:t>1</w:t>
      </w:r>
      <w:r>
        <w:t>. The VAL server (acting as an EAS) registers to the EES.</w:t>
      </w:r>
    </w:p>
    <w:p w14:paraId="0850B6BA" w14:textId="77777777" w:rsidR="00436FED" w:rsidRDefault="00436FED" w:rsidP="00436FED">
      <w:pPr>
        <w:pStyle w:val="B1"/>
      </w:pPr>
      <w:r>
        <w:t>2. The SEALDD server (acting as an EAS) registers to the EES.</w:t>
      </w:r>
    </w:p>
    <w:p w14:paraId="1B7EA895" w14:textId="31B7AC5D" w:rsidR="00436FED" w:rsidRDefault="00436FED" w:rsidP="00436FED">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del w:id="10" w:author="Huawei" w:date="2023-09-25T17:30:00Z">
        <w:r w:rsidRPr="00963049" w:rsidDel="00436FED">
          <w:rPr>
            <w:lang w:eastAsia="zh-CN"/>
          </w:rPr>
          <w:delText xml:space="preserve"> </w:delText>
        </w:r>
      </w:del>
      <w:r w:rsidRPr="00963049">
        <w:rPr>
          <w:lang w:eastAsia="zh-CN"/>
        </w:rPr>
        <w:t xml:space="preserve">(e.g. E2E latency between the SEALDD server and client and load information of SEALDD and VAL server) </w:t>
      </w:r>
      <w:r>
        <w:rPr>
          <w:lang w:eastAsia="zh-CN"/>
        </w:rPr>
        <w:t>from the ADAE server when receiving the EAS discovery request</w:t>
      </w:r>
      <w:ins w:id="11" w:author="Huawei" w:date="2023-09-25T17:46:00Z">
        <w:r w:rsidR="00E55E9D">
          <w:rPr>
            <w:lang w:eastAsia="zh-CN"/>
          </w:rPr>
          <w:t xml:space="preserve">, as specified in </w:t>
        </w:r>
      </w:ins>
      <w:ins w:id="12" w:author="Huawei" w:date="2023-09-25T17:47:00Z">
        <w:r w:rsidR="00E55E9D">
          <w:rPr>
            <w:lang w:eastAsia="zh-CN"/>
          </w:rPr>
          <w:t>clause</w:t>
        </w:r>
      </w:ins>
      <w:ins w:id="13" w:author="Huawei" w:date="2023-09-25T17:50:00Z">
        <w:r w:rsidR="00E55E9D">
          <w:rPr>
            <w:lang w:eastAsia="zh-CN"/>
          </w:rPr>
          <w:t xml:space="preserve"> 8.8.2 of</w:t>
        </w:r>
      </w:ins>
      <w:ins w:id="14" w:author="Huawei" w:date="2023-09-25T17:47:00Z">
        <w:r w:rsidR="00E55E9D">
          <w:rPr>
            <w:lang w:eastAsia="zh-CN"/>
          </w:rPr>
          <w:t xml:space="preserve"> </w:t>
        </w:r>
      </w:ins>
      <w:ins w:id="15" w:author="Huawei" w:date="2023-09-25T17:46:00Z">
        <w:r w:rsidR="00E55E9D">
          <w:rPr>
            <w:lang w:eastAsia="zh-CN"/>
          </w:rPr>
          <w:t xml:space="preserve">3GPP TS </w:t>
        </w:r>
      </w:ins>
      <w:ins w:id="16" w:author="Huawei" w:date="2023-09-25T17:50:00Z">
        <w:r w:rsidR="00E55E9D">
          <w:rPr>
            <w:lang w:eastAsia="zh-CN"/>
          </w:rPr>
          <w:t>2</w:t>
        </w:r>
      </w:ins>
      <w:ins w:id="17" w:author="Huawei" w:date="2023-09-25T17:51:00Z">
        <w:r w:rsidR="00E55E9D">
          <w:rPr>
            <w:lang w:eastAsia="zh-CN"/>
          </w:rPr>
          <w:t>3.436 [</w:t>
        </w:r>
      </w:ins>
      <w:ins w:id="18" w:author="Huawei" w:date="2023-09-28T11:40:00Z">
        <w:r w:rsidR="002D11BE">
          <w:rPr>
            <w:lang w:eastAsia="zh-CN"/>
          </w:rPr>
          <w:t>x</w:t>
        </w:r>
      </w:ins>
      <w:ins w:id="19" w:author="Huawei" w:date="2023-09-25T17:51:00Z">
        <w:r w:rsidR="00E55E9D">
          <w:rPr>
            <w:lang w:eastAsia="zh-CN"/>
          </w:rPr>
          <w:t>]</w:t>
        </w:r>
      </w:ins>
      <w:r>
        <w:rPr>
          <w:lang w:eastAsia="zh-CN"/>
        </w:rPr>
        <w:t>.</w:t>
      </w:r>
    </w:p>
    <w:p w14:paraId="651619A5" w14:textId="06989491" w:rsidR="00436FED" w:rsidDel="00640A1B" w:rsidRDefault="00436FED" w:rsidP="00436FED">
      <w:pPr>
        <w:pStyle w:val="NO"/>
        <w:rPr>
          <w:del w:id="20" w:author="Huawei" w:date="2023-09-25T17:44:00Z"/>
          <w:lang w:eastAsia="zh-CN"/>
        </w:rPr>
      </w:pPr>
      <w:del w:id="21" w:author="Huawei" w:date="2023-09-25T17:44:00Z">
        <w:r w:rsidRPr="009E6B1F" w:rsidDel="00640A1B">
          <w:delText>NOTE:</w:delText>
        </w:r>
        <w:r w:rsidDel="00640A1B">
          <w:rPr>
            <w:lang w:eastAsia="zh-CN"/>
          </w:rPr>
          <w:delText xml:space="preserve"> It is assumed that the ADAE sever can collect load and transmission quality information from EAS.</w:delText>
        </w:r>
      </w:del>
    </w:p>
    <w:p w14:paraId="1BE2ADA7" w14:textId="77777777" w:rsidR="00436FED" w:rsidRDefault="00436FED" w:rsidP="00436FED">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622CA9EC" w14:textId="77777777" w:rsidR="00436FED" w:rsidRPr="00EA20C8" w:rsidRDefault="00436FED" w:rsidP="00436FED">
      <w:pPr>
        <w:pStyle w:val="B1"/>
        <w:rPr>
          <w:lang w:eastAsia="zh-CN"/>
        </w:rPr>
      </w:pPr>
      <w:r>
        <w:rPr>
          <w:lang w:eastAsia="zh-CN"/>
        </w:rPr>
        <w:t>5. The EES sends the EAS discovery response to EEC, including the SEALDD server address, the VAL server address.</w:t>
      </w:r>
    </w:p>
    <w:p w14:paraId="667F9CCC" w14:textId="77777777" w:rsidR="00436FED" w:rsidRPr="0043655C" w:rsidRDefault="00436FED" w:rsidP="00436FED">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48AF24B0" w14:textId="77777777" w:rsidR="00436FED" w:rsidRPr="001717B1" w:rsidRDefault="00436FED" w:rsidP="00436FED">
      <w:pPr>
        <w:pStyle w:val="3"/>
        <w:rPr>
          <w:bCs/>
        </w:rPr>
      </w:pPr>
      <w:bookmarkStart w:id="22" w:name="_Toc117364460"/>
      <w:bookmarkStart w:id="23" w:name="_Toc133484108"/>
      <w:bookmarkStart w:id="24" w:name="_Toc146273232"/>
      <w:r>
        <w:rPr>
          <w:rFonts w:hint="eastAsia"/>
          <w:bCs/>
        </w:rPr>
        <w:t>9.4</w:t>
      </w:r>
      <w:r w:rsidRPr="001717B1">
        <w:rPr>
          <w:bCs/>
        </w:rPr>
        <w:t>.</w:t>
      </w:r>
      <w:r>
        <w:rPr>
          <w:bCs/>
        </w:rPr>
        <w:t>4</w:t>
      </w:r>
      <w:r w:rsidRPr="001717B1">
        <w:rPr>
          <w:bCs/>
        </w:rPr>
        <w:tab/>
        <w:t>Information flows</w:t>
      </w:r>
      <w:bookmarkEnd w:id="22"/>
      <w:bookmarkEnd w:id="23"/>
      <w:bookmarkEnd w:id="24"/>
    </w:p>
    <w:p w14:paraId="021F40F8" w14:textId="77777777" w:rsidR="00436FED" w:rsidRDefault="00436FED" w:rsidP="00436FED">
      <w:bookmarkStart w:id="25" w:name="_Toc117364461"/>
      <w:r>
        <w:rPr>
          <w:noProof/>
          <w:lang w:val="en-US" w:eastAsia="zh-CN"/>
        </w:rPr>
        <w:t xml:space="preserve">The information flow about the SEALDD server discovery for VAL server/SEALDD server can reuse the defined information flow in CAPIF (e.g. service API publish in clause 8.3.2, Service API discover in clause 8.7.2), </w:t>
      </w:r>
      <w:r>
        <w:t>as specified in 3GPP TS 23.222 [3].</w:t>
      </w:r>
    </w:p>
    <w:p w14:paraId="040C1315" w14:textId="77777777" w:rsidR="00436FED" w:rsidRDefault="00436FED" w:rsidP="00436FED">
      <w:pPr>
        <w:rPr>
          <w:noProof/>
          <w:lang w:eastAsia="zh-CN"/>
        </w:rPr>
      </w:pPr>
      <w:r>
        <w:rPr>
          <w:noProof/>
          <w:lang w:eastAsia="zh-CN"/>
        </w:rPr>
        <w:t>For SEALDD server discovery for VAL client in EDN scenario, the information flows for EAS registration and EAS discovery in caluse 8.4.3.3 and clause 8.5.3 of 3GPP TS 23.558 [10].</w:t>
      </w:r>
    </w:p>
    <w:p w14:paraId="5E44CDD1" w14:textId="77777777" w:rsidR="00436FED" w:rsidRDefault="00436FED" w:rsidP="00436FED">
      <w:pPr>
        <w:rPr>
          <w:noProof/>
          <w:lang w:eastAsia="zh-CN"/>
        </w:rPr>
      </w:pPr>
      <w:r>
        <w:rPr>
          <w:noProof/>
          <w:lang w:eastAsia="zh-CN"/>
        </w:rPr>
        <w:t xml:space="preserve">The information flow about regular SEALDD data transmission subscription can refer to the SEALDD enabled regular transmission request/response in clauses 9.2.3.1 and 9.2.3.2. </w:t>
      </w:r>
    </w:p>
    <w:p w14:paraId="1098BCD0" w14:textId="77777777" w:rsidR="00436FED" w:rsidRPr="00BB3565" w:rsidRDefault="00436FED" w:rsidP="00436FED">
      <w:pPr>
        <w:pStyle w:val="3"/>
      </w:pPr>
      <w:bookmarkStart w:id="26" w:name="_Toc133484109"/>
      <w:bookmarkStart w:id="27" w:name="_Toc146273233"/>
      <w:r>
        <w:rPr>
          <w:rFonts w:hint="eastAsia"/>
        </w:rPr>
        <w:t>9.4</w:t>
      </w:r>
      <w:r w:rsidRPr="00BB3565">
        <w:t>.</w:t>
      </w:r>
      <w:r>
        <w:t>5</w:t>
      </w:r>
      <w:r w:rsidRPr="00BB3565">
        <w:tab/>
        <w:t>APIs</w:t>
      </w:r>
      <w:bookmarkEnd w:id="25"/>
      <w:bookmarkEnd w:id="26"/>
      <w:bookmarkEnd w:id="27"/>
    </w:p>
    <w:p w14:paraId="4E901F59" w14:textId="77777777" w:rsidR="00436FED" w:rsidRDefault="00436FED" w:rsidP="00436FED">
      <w:r>
        <w:rPr>
          <w:noProof/>
          <w:lang w:val="en-US" w:eastAsia="zh-CN"/>
        </w:rPr>
        <w:t xml:space="preserve">The APIs about SEALDD server discovery for VAL server/SEALDD server can reuse the defined APIs in CAPIF (e.g. CAPIF_Publish_Service_API in clause 10.3, CAPIF_Discover_Service _API in clause 10.2), </w:t>
      </w:r>
      <w:r>
        <w:t>as specified in 3GPP TS 23.222 [3].</w:t>
      </w:r>
    </w:p>
    <w:p w14:paraId="0A0F847C" w14:textId="77777777" w:rsidR="00436FED" w:rsidRDefault="00436FED" w:rsidP="00436FED">
      <w:pPr>
        <w:rPr>
          <w:noProof/>
          <w:lang w:eastAsia="zh-CN"/>
        </w:rPr>
      </w:pPr>
      <w:r>
        <w:rPr>
          <w:noProof/>
          <w:lang w:eastAsia="zh-CN"/>
        </w:rPr>
        <w:lastRenderedPageBreak/>
        <w:t>The APIs about SEALDD server discovery for VAL client in EDN scenario, can reuse the defined APIs in EDGEAPP (e.g. Eees_EASRegistration API in clause 8.4.3.4, Eees_EASDiscovery API in clause 8.5.4), as specified in 3GPP TS 23.558 [10].</w:t>
      </w:r>
    </w:p>
    <w:p w14:paraId="105A32C9" w14:textId="77777777" w:rsidR="00436FED" w:rsidRDefault="00436FED" w:rsidP="00436FED">
      <w:pPr>
        <w:rPr>
          <w:noProof/>
          <w:lang w:eastAsia="zh-CN"/>
        </w:rPr>
      </w:pPr>
      <w:r>
        <w:rPr>
          <w:noProof/>
          <w:lang w:eastAsia="zh-CN"/>
        </w:rPr>
        <w:t>The APIs about regular SEALDD data transmission subscription can refer to the Sdd_RegularTransmission API, as defined in clause 9.2.4.</w:t>
      </w:r>
    </w:p>
    <w:p w14:paraId="52308D74" w14:textId="53A330FE" w:rsidR="00436FED" w:rsidRPr="00577A5D" w:rsidRDefault="00436FED" w:rsidP="00436F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EEA9174" w14:textId="77777777" w:rsidR="004A00DA" w:rsidRDefault="004A00DA" w:rsidP="004A00DA">
      <w:pPr>
        <w:pStyle w:val="1"/>
      </w:pPr>
      <w:bookmarkStart w:id="28" w:name="_Toc16850"/>
      <w:bookmarkStart w:id="29" w:name="_Toc106116314"/>
      <w:bookmarkStart w:id="30" w:name="_Toc117364387"/>
      <w:bookmarkStart w:id="31" w:name="_Toc133483992"/>
      <w:bookmarkStart w:id="32" w:name="_Toc146273110"/>
      <w:r>
        <w:t>2</w:t>
      </w:r>
      <w:r>
        <w:tab/>
        <w:t>References</w:t>
      </w:r>
      <w:bookmarkEnd w:id="28"/>
      <w:bookmarkEnd w:id="29"/>
      <w:bookmarkEnd w:id="30"/>
      <w:bookmarkEnd w:id="31"/>
      <w:bookmarkEnd w:id="32"/>
    </w:p>
    <w:p w14:paraId="47DAF831" w14:textId="77777777" w:rsidR="004A00DA" w:rsidRDefault="004A00DA" w:rsidP="004A00DA">
      <w:r>
        <w:t>The following documents contain provisions which, through reference in this text, constitute provisions of the present document.</w:t>
      </w:r>
    </w:p>
    <w:p w14:paraId="36703C9A" w14:textId="77777777" w:rsidR="004A00DA" w:rsidRDefault="004A00DA" w:rsidP="004A00DA">
      <w:pPr>
        <w:pStyle w:val="B1"/>
      </w:pPr>
      <w:r>
        <w:t>-</w:t>
      </w:r>
      <w:r>
        <w:tab/>
        <w:t>References are either specific (identified by date of publication, edition number, version number, etc.) or non</w:t>
      </w:r>
      <w:r>
        <w:noBreakHyphen/>
        <w:t>specific.</w:t>
      </w:r>
    </w:p>
    <w:p w14:paraId="0AD1C0C2" w14:textId="77777777" w:rsidR="004A00DA" w:rsidRDefault="004A00DA" w:rsidP="004A00DA">
      <w:pPr>
        <w:pStyle w:val="B1"/>
      </w:pPr>
      <w:r>
        <w:t>-</w:t>
      </w:r>
      <w:r>
        <w:tab/>
        <w:t>For a specific reference, subsequent revisions do not apply.</w:t>
      </w:r>
    </w:p>
    <w:p w14:paraId="2BDC79AA" w14:textId="77777777" w:rsidR="004A00DA" w:rsidRDefault="004A00DA" w:rsidP="004A0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344886" w14:textId="77777777" w:rsidR="004A00DA" w:rsidRDefault="004A00DA" w:rsidP="004A00DA">
      <w:pPr>
        <w:pStyle w:val="EX"/>
      </w:pPr>
      <w:r>
        <w:t>[1]</w:t>
      </w:r>
      <w:r>
        <w:tab/>
        <w:t>3GPP TR 21.905: "Vocabulary for 3GPP Specifications".</w:t>
      </w:r>
    </w:p>
    <w:p w14:paraId="24CF0763" w14:textId="77777777" w:rsidR="004A00DA" w:rsidRDefault="004A00DA" w:rsidP="004A00DA">
      <w:pPr>
        <w:pStyle w:val="EX"/>
      </w:pPr>
      <w:r>
        <w:t>[2]</w:t>
      </w:r>
      <w:r w:rsidRPr="00AB2CD5">
        <w:tab/>
        <w:t>3GPP</w:t>
      </w:r>
      <w:r>
        <w:t> </w:t>
      </w:r>
      <w:r w:rsidRPr="00AB2CD5">
        <w:t>TS</w:t>
      </w:r>
      <w:r>
        <w:t> </w:t>
      </w:r>
      <w:r w:rsidRPr="00AB2CD5">
        <w:t>22.261: "Service requirements for the 5G system; Stage 1".</w:t>
      </w:r>
    </w:p>
    <w:p w14:paraId="355B181D" w14:textId="77777777" w:rsidR="004A00DA" w:rsidRDefault="004A00DA" w:rsidP="004A00DA">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02B8DE64" w14:textId="77777777" w:rsidR="004A00DA" w:rsidRDefault="004A00DA" w:rsidP="004A00DA">
      <w:pPr>
        <w:pStyle w:val="EX"/>
      </w:pPr>
      <w:r>
        <w:rPr>
          <w:rFonts w:hint="eastAsia"/>
        </w:rPr>
        <w:t>[4]</w:t>
      </w:r>
      <w:r w:rsidRPr="00E254BF">
        <w:rPr>
          <w:rFonts w:hint="eastAsia"/>
        </w:rPr>
        <w:tab/>
      </w:r>
      <w:r>
        <w:t>3GPP TS 23.434: "Service Enabler Architecture Layer for Verticals (SEAL); Functional architecture and information flows".</w:t>
      </w:r>
    </w:p>
    <w:p w14:paraId="09384B3E" w14:textId="77777777" w:rsidR="004A00DA" w:rsidRDefault="004A00DA" w:rsidP="004A00DA">
      <w:pPr>
        <w:pStyle w:val="EX"/>
      </w:pPr>
      <w:r>
        <w:t>[5]</w:t>
      </w:r>
      <w:r>
        <w:tab/>
        <w:t>3GPP TS 23.501: "System architecture for the 5G System (5GS); Stage 2".</w:t>
      </w:r>
    </w:p>
    <w:p w14:paraId="4FAB43BF" w14:textId="77777777" w:rsidR="004A00DA" w:rsidRDefault="004A00DA" w:rsidP="004A00DA">
      <w:pPr>
        <w:pStyle w:val="EX"/>
      </w:pPr>
      <w:r>
        <w:t>[6]</w:t>
      </w:r>
      <w:r>
        <w:tab/>
        <w:t>3GPP TS 23.502: "Procedures for the 5G System (5GS); Stage 2".</w:t>
      </w:r>
    </w:p>
    <w:p w14:paraId="7852C606" w14:textId="77777777" w:rsidR="004A00DA" w:rsidRDefault="004A00DA" w:rsidP="004A00DA">
      <w:pPr>
        <w:pStyle w:val="EX"/>
      </w:pPr>
      <w:r>
        <w:t>[7]</w:t>
      </w:r>
      <w:r>
        <w:tab/>
        <w:t>3GPP TS 23.503: "</w:t>
      </w:r>
      <w:r w:rsidRPr="00F50DCA">
        <w:t>Policy and charging control framework for the 5G System (5GS); Stage 2</w:t>
      </w:r>
      <w:r>
        <w:t>".</w:t>
      </w:r>
    </w:p>
    <w:p w14:paraId="1A83C852" w14:textId="77777777" w:rsidR="004A00DA" w:rsidRDefault="004A00DA" w:rsidP="004A00DA">
      <w:pPr>
        <w:pStyle w:val="EX"/>
      </w:pPr>
      <w:r>
        <w:t>[8]</w:t>
      </w:r>
      <w:r>
        <w:tab/>
        <w:t>3GPP TS 23.548: "5G System Enhancements for Edge Computing ".</w:t>
      </w:r>
    </w:p>
    <w:p w14:paraId="4CA8BA3F" w14:textId="77777777" w:rsidR="004A00DA" w:rsidRDefault="004A00DA" w:rsidP="004A00DA">
      <w:pPr>
        <w:pStyle w:val="EX"/>
      </w:pPr>
      <w:r>
        <w:t>[9]</w:t>
      </w:r>
      <w:r w:rsidRPr="00A021E1">
        <w:tab/>
        <w:t>3GPP</w:t>
      </w:r>
      <w:r>
        <w:t> </w:t>
      </w:r>
      <w:r w:rsidRPr="00A021E1">
        <w:t>TS</w:t>
      </w:r>
      <w:r>
        <w:t> </w:t>
      </w:r>
      <w:r w:rsidRPr="00A021E1">
        <w:t>23.554: "Application architecture for MSGin5G Service</w:t>
      </w:r>
      <w:r>
        <w:t>; Stage 2</w:t>
      </w:r>
      <w:r w:rsidRPr="00A021E1">
        <w:t>".</w:t>
      </w:r>
    </w:p>
    <w:p w14:paraId="7FFDCF29" w14:textId="77777777" w:rsidR="004A00DA" w:rsidRDefault="004A00DA" w:rsidP="004A00DA">
      <w:pPr>
        <w:pStyle w:val="EX"/>
      </w:pPr>
      <w:r>
        <w:t>[10]</w:t>
      </w:r>
      <w:r w:rsidRPr="00A021E1">
        <w:tab/>
        <w:t>3GPP</w:t>
      </w:r>
      <w:r>
        <w:t> </w:t>
      </w:r>
      <w:r w:rsidRPr="00A021E1">
        <w:t>TS</w:t>
      </w:r>
      <w:r>
        <w:t> </w:t>
      </w:r>
      <w:r w:rsidRPr="00A021E1">
        <w:t>23.558: "Architecture for enabling Edge Applications".</w:t>
      </w:r>
    </w:p>
    <w:p w14:paraId="470154A6" w14:textId="77777777" w:rsidR="004A00DA" w:rsidRDefault="004A00DA" w:rsidP="004A00DA">
      <w:pPr>
        <w:pStyle w:val="EX"/>
      </w:pPr>
      <w:r>
        <w:t>[11]</w:t>
      </w:r>
      <w:r>
        <w:tab/>
        <w:t>3GPP TS 28.104: "</w:t>
      </w:r>
      <w:r w:rsidRPr="00F50DCA">
        <w:t>Management and orchestration; Management Data Analytics (MDA)</w:t>
      </w:r>
      <w:r>
        <w:t>".</w:t>
      </w:r>
    </w:p>
    <w:p w14:paraId="19194EC8" w14:textId="77777777" w:rsidR="004A00DA" w:rsidRDefault="004A00DA" w:rsidP="004A00DA">
      <w:pPr>
        <w:pStyle w:val="EX"/>
      </w:pPr>
      <w:r>
        <w:t>[12]</w:t>
      </w:r>
      <w:r>
        <w:tab/>
        <w:t>3GPP TS 28.541: "</w:t>
      </w:r>
      <w:r w:rsidRPr="00F50DCA">
        <w:t>Management and orchestration; 5G Network Resource Model (NRM); Stage 2 and stage 3</w:t>
      </w:r>
      <w:r>
        <w:t>".</w:t>
      </w:r>
    </w:p>
    <w:p w14:paraId="3DBF32D1" w14:textId="6B14E45E" w:rsidR="009F02B2" w:rsidRDefault="009F02B2" w:rsidP="009F02B2">
      <w:pPr>
        <w:pStyle w:val="EX"/>
        <w:rPr>
          <w:ins w:id="33" w:author="Huawei" w:date="2023-09-25T17:33:00Z"/>
        </w:rPr>
      </w:pPr>
      <w:ins w:id="34" w:author="Huawei" w:date="2023-09-25T17:33:00Z">
        <w:r>
          <w:t>[</w:t>
        </w:r>
      </w:ins>
      <w:ins w:id="35" w:author="Huawei" w:date="2023-09-28T11:40:00Z">
        <w:r w:rsidR="002D11BE">
          <w:t>x</w:t>
        </w:r>
      </w:ins>
      <w:ins w:id="36" w:author="Huawei" w:date="2023-09-25T17:33:00Z">
        <w:r>
          <w:t>]</w:t>
        </w:r>
        <w:r>
          <w:tab/>
          <w:t>3GPP TS 2</w:t>
        </w:r>
      </w:ins>
      <w:ins w:id="37" w:author="Huawei" w:date="2023-09-25T17:42:00Z">
        <w:r w:rsidR="00F92D8D">
          <w:t>3</w:t>
        </w:r>
      </w:ins>
      <w:ins w:id="38" w:author="Huawei" w:date="2023-09-25T17:33:00Z">
        <w:r>
          <w:t>.</w:t>
        </w:r>
      </w:ins>
      <w:ins w:id="39" w:author="Huawei" w:date="2023-09-25T17:42:00Z">
        <w:r w:rsidR="00F92D8D">
          <w:t>436</w:t>
        </w:r>
      </w:ins>
      <w:ins w:id="40" w:author="Huawei" w:date="2023-09-25T17:33:00Z">
        <w:r>
          <w:t>: "</w:t>
        </w:r>
      </w:ins>
      <w:ins w:id="41" w:author="Huawei" w:date="2023-09-25T17:42:00Z">
        <w:r w:rsidR="00F92D8D" w:rsidRPr="00F92D8D">
          <w:t>Functional architecture and information flows for Application Data Analytics Enablement Service</w:t>
        </w:r>
      </w:ins>
      <w:ins w:id="42" w:author="Huawei" w:date="2023-09-25T17:34:00Z">
        <w:r w:rsidR="00BB6303">
          <w:t>".</w:t>
        </w:r>
      </w:ins>
    </w:p>
    <w:p w14:paraId="68C9CD36" w14:textId="77777777" w:rsidR="001E41F3" w:rsidRPr="009F02B2" w:rsidRDefault="001E41F3">
      <w:pPr>
        <w:rPr>
          <w:noProof/>
        </w:rPr>
      </w:pPr>
    </w:p>
    <w:sectPr w:rsidR="001E41F3" w:rsidRPr="009F02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32BB2" w14:textId="77777777" w:rsidR="006463AF" w:rsidRDefault="006463AF">
      <w:r>
        <w:separator/>
      </w:r>
    </w:p>
  </w:endnote>
  <w:endnote w:type="continuationSeparator" w:id="0">
    <w:p w14:paraId="14372793" w14:textId="77777777" w:rsidR="006463AF" w:rsidRDefault="00646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0E0FC" w14:textId="77777777" w:rsidR="006463AF" w:rsidRDefault="006463AF">
      <w:r>
        <w:separator/>
      </w:r>
    </w:p>
  </w:footnote>
  <w:footnote w:type="continuationSeparator" w:id="0">
    <w:p w14:paraId="3ED4CA93" w14:textId="77777777" w:rsidR="006463AF" w:rsidRDefault="00646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00"/>
    <w:rsid w:val="00085C27"/>
    <w:rsid w:val="000910F0"/>
    <w:rsid w:val="00091474"/>
    <w:rsid w:val="00093EFD"/>
    <w:rsid w:val="000A6394"/>
    <w:rsid w:val="000B7FED"/>
    <w:rsid w:val="000C038A"/>
    <w:rsid w:val="000C6598"/>
    <w:rsid w:val="000D44B3"/>
    <w:rsid w:val="000E7ADE"/>
    <w:rsid w:val="00104C83"/>
    <w:rsid w:val="001305E1"/>
    <w:rsid w:val="00145D43"/>
    <w:rsid w:val="00192C46"/>
    <w:rsid w:val="001A08B3"/>
    <w:rsid w:val="001A7B60"/>
    <w:rsid w:val="001B52F0"/>
    <w:rsid w:val="001B7A65"/>
    <w:rsid w:val="001E41F3"/>
    <w:rsid w:val="00204DF5"/>
    <w:rsid w:val="002578AA"/>
    <w:rsid w:val="0026004D"/>
    <w:rsid w:val="002640DD"/>
    <w:rsid w:val="00275D12"/>
    <w:rsid w:val="00276F86"/>
    <w:rsid w:val="00280AAE"/>
    <w:rsid w:val="00284FEB"/>
    <w:rsid w:val="002860C4"/>
    <w:rsid w:val="002B5741"/>
    <w:rsid w:val="002C2D03"/>
    <w:rsid w:val="002D11BE"/>
    <w:rsid w:val="002E472E"/>
    <w:rsid w:val="00305409"/>
    <w:rsid w:val="003609EF"/>
    <w:rsid w:val="0036231A"/>
    <w:rsid w:val="00374DD4"/>
    <w:rsid w:val="003E1A36"/>
    <w:rsid w:val="003E3698"/>
    <w:rsid w:val="00407101"/>
    <w:rsid w:val="00410371"/>
    <w:rsid w:val="004242F1"/>
    <w:rsid w:val="00436FED"/>
    <w:rsid w:val="00471B6D"/>
    <w:rsid w:val="004A00DA"/>
    <w:rsid w:val="004B75B7"/>
    <w:rsid w:val="004D1D80"/>
    <w:rsid w:val="005141D9"/>
    <w:rsid w:val="0051580D"/>
    <w:rsid w:val="00521720"/>
    <w:rsid w:val="00547111"/>
    <w:rsid w:val="00592D74"/>
    <w:rsid w:val="005E2C44"/>
    <w:rsid w:val="005E4861"/>
    <w:rsid w:val="00621188"/>
    <w:rsid w:val="006257ED"/>
    <w:rsid w:val="00630792"/>
    <w:rsid w:val="00640A1B"/>
    <w:rsid w:val="006463AF"/>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3030D"/>
    <w:rsid w:val="008626E7"/>
    <w:rsid w:val="00870EE7"/>
    <w:rsid w:val="008863B9"/>
    <w:rsid w:val="008A45A6"/>
    <w:rsid w:val="008B55B4"/>
    <w:rsid w:val="008D3CCC"/>
    <w:rsid w:val="008D4717"/>
    <w:rsid w:val="008F2489"/>
    <w:rsid w:val="008F3789"/>
    <w:rsid w:val="008F686C"/>
    <w:rsid w:val="009148DE"/>
    <w:rsid w:val="00941E30"/>
    <w:rsid w:val="009777D9"/>
    <w:rsid w:val="00991B88"/>
    <w:rsid w:val="009A5753"/>
    <w:rsid w:val="009A579D"/>
    <w:rsid w:val="009E3297"/>
    <w:rsid w:val="009F02B2"/>
    <w:rsid w:val="009F734F"/>
    <w:rsid w:val="00A16496"/>
    <w:rsid w:val="00A246B6"/>
    <w:rsid w:val="00A47E70"/>
    <w:rsid w:val="00A50CF0"/>
    <w:rsid w:val="00A71094"/>
    <w:rsid w:val="00A7671C"/>
    <w:rsid w:val="00AA2CBC"/>
    <w:rsid w:val="00AC5820"/>
    <w:rsid w:val="00AD1CD8"/>
    <w:rsid w:val="00B066AA"/>
    <w:rsid w:val="00B258BB"/>
    <w:rsid w:val="00B4478E"/>
    <w:rsid w:val="00B55B2E"/>
    <w:rsid w:val="00B67B97"/>
    <w:rsid w:val="00B968C8"/>
    <w:rsid w:val="00BA3EC5"/>
    <w:rsid w:val="00BA51D9"/>
    <w:rsid w:val="00BB5DFC"/>
    <w:rsid w:val="00BB6303"/>
    <w:rsid w:val="00BD01CD"/>
    <w:rsid w:val="00BD279D"/>
    <w:rsid w:val="00BD6BB8"/>
    <w:rsid w:val="00C063D4"/>
    <w:rsid w:val="00C66BA2"/>
    <w:rsid w:val="00C870F6"/>
    <w:rsid w:val="00C95985"/>
    <w:rsid w:val="00CC5026"/>
    <w:rsid w:val="00CC68D0"/>
    <w:rsid w:val="00D03F9A"/>
    <w:rsid w:val="00D06D51"/>
    <w:rsid w:val="00D24991"/>
    <w:rsid w:val="00D264E4"/>
    <w:rsid w:val="00D50255"/>
    <w:rsid w:val="00D664D5"/>
    <w:rsid w:val="00D66520"/>
    <w:rsid w:val="00D742E8"/>
    <w:rsid w:val="00D84AE9"/>
    <w:rsid w:val="00DE34CF"/>
    <w:rsid w:val="00E13F3D"/>
    <w:rsid w:val="00E34898"/>
    <w:rsid w:val="00E4063B"/>
    <w:rsid w:val="00E54524"/>
    <w:rsid w:val="00E55E9D"/>
    <w:rsid w:val="00E81077"/>
    <w:rsid w:val="00EB09B7"/>
    <w:rsid w:val="00EC1A6A"/>
    <w:rsid w:val="00EE7D7C"/>
    <w:rsid w:val="00F14D14"/>
    <w:rsid w:val="00F25D98"/>
    <w:rsid w:val="00F300FB"/>
    <w:rsid w:val="00F35201"/>
    <w:rsid w:val="00F7295D"/>
    <w:rsid w:val="00F92156"/>
    <w:rsid w:val="00F92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36FED"/>
    <w:rPr>
      <w:rFonts w:ascii="Times New Roman" w:hAnsi="Times New Roman"/>
      <w:lang w:val="en-GB" w:eastAsia="en-US"/>
    </w:rPr>
  </w:style>
  <w:style w:type="character" w:customStyle="1" w:styleId="NOChar">
    <w:name w:val="NO Char"/>
    <w:link w:val="NO"/>
    <w:qFormat/>
    <w:locked/>
    <w:rsid w:val="00436FED"/>
    <w:rPr>
      <w:rFonts w:ascii="Times New Roman" w:hAnsi="Times New Roman"/>
      <w:lang w:val="en-GB" w:eastAsia="en-US"/>
    </w:rPr>
  </w:style>
  <w:style w:type="character" w:customStyle="1" w:styleId="THChar">
    <w:name w:val="TH Char"/>
    <w:link w:val="TH"/>
    <w:qFormat/>
    <w:locked/>
    <w:rsid w:val="00436FED"/>
    <w:rPr>
      <w:rFonts w:ascii="Arial" w:hAnsi="Arial"/>
      <w:b/>
      <w:lang w:val="en-GB" w:eastAsia="en-US"/>
    </w:rPr>
  </w:style>
  <w:style w:type="character" w:customStyle="1" w:styleId="TFChar">
    <w:name w:val="TF Char"/>
    <w:link w:val="TF"/>
    <w:qFormat/>
    <w:locked/>
    <w:rsid w:val="00436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557A8-079D-45BB-B12F-8CF485D70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1021</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2023-10-03T09:21:00Z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(3)gsOJI0ou41SxfgEaJe1xx38Pdph1Xo3xqC2vrumrPjhI61CX9JMw3m49nw1KurHE3p7gLCaq
WBc+nHBsYcm4CoWzp5IpyATvRbD7I+NEnfsS2MClLSW/pjw+n0pNGa4VA28XHFY0IH8DojsA
9Nca2Rj/XW4b3I6m/WIZ91R4qr4IKNihlKDmimsBC0+uJNAf1F40sL6uLLl9fi81DTMyM8WM
PUNERg8yJHqOn9dvZ1</vt:lpwstr>
  </property>
  <property fmtid="{D5CDD505-2E9C-101B-9397-08002B2CF9AE}" pid="22" name="_2015_ms_pID_7253431">
    <vt:lpwstr>SWbjzU6uNQCTit4F6U51mMk9Gc2fbTmwd1qsQl8DarfosFn51KnQ/K
pacxhF1u9kNxSa7LsXFVTNlmphyweuDZ0QDIrY31NgEM5Dj0yL/AjsQbiYxLqyVvjbha4HT8
CWZqXJrqDfumvJQvLsHSAMlIUjYy/ZFe5r4/iwfL0As7lJQWX018uvKvRZtIIkkuA4ULlbWx
xvnW/BpXojMep5xNOJmvU2siDH9AMMO1iayE</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